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9523C0" w:rsidRPr="009523C0">
        <w:rPr>
          <w:b/>
          <w:noProof/>
          <w:sz w:val="24"/>
        </w:rPr>
        <w:t>198230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237" w:rsidP="00547111">
            <w:pPr>
              <w:pStyle w:val="CRCoverPage"/>
              <w:spacing w:after="0"/>
              <w:rPr>
                <w:noProof/>
              </w:rPr>
            </w:pPr>
            <w:r w:rsidRPr="00863237">
              <w:rPr>
                <w:b/>
                <w:noProof/>
                <w:sz w:val="28"/>
              </w:rPr>
              <w:t>3302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66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46CB">
            <w:pPr>
              <w:pStyle w:val="CRCoverPage"/>
              <w:spacing w:after="0"/>
              <w:ind w:left="100"/>
              <w:rPr>
                <w:noProof/>
              </w:rPr>
            </w:pPr>
            <w:r w:rsidRPr="00F046CB">
              <w:t>Support of UE specific DRX for NB-</w:t>
            </w:r>
            <w:proofErr w:type="spellStart"/>
            <w:r w:rsidRPr="00F046CB">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4EC">
            <w:pPr>
              <w:pStyle w:val="CRCoverPage"/>
              <w:spacing w:after="0"/>
              <w:ind w:left="100"/>
              <w:rPr>
                <w:noProof/>
              </w:rPr>
            </w:pPr>
            <w:r w:rsidRPr="00CB34EC">
              <w:rPr>
                <w:noProof/>
              </w:rPr>
              <w:t>SAES16,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7DC6">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4000"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7CAE" w:rsidTr="00547111">
        <w:tc>
          <w:tcPr>
            <w:tcW w:w="2694" w:type="dxa"/>
            <w:gridSpan w:val="2"/>
            <w:tcBorders>
              <w:top w:val="single" w:sz="4" w:space="0" w:color="auto"/>
              <w:left w:val="single" w:sz="4" w:space="0" w:color="auto"/>
            </w:tcBorders>
          </w:tcPr>
          <w:p w:rsidR="003E7CAE" w:rsidRDefault="003E7CAE" w:rsidP="003E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7CAE" w:rsidRDefault="003E7CAE" w:rsidP="003E7CAE">
            <w:pPr>
              <w:pStyle w:val="CRCoverPage"/>
              <w:spacing w:after="0"/>
              <w:ind w:left="100"/>
              <w:rPr>
                <w:noProof/>
              </w:rPr>
            </w:pPr>
            <w:r>
              <w:rPr>
                <w:noProof/>
              </w:rPr>
              <w:t xml:space="preserve">As indicated in LS </w:t>
            </w:r>
            <w:r w:rsidRPr="00032E70">
              <w:rPr>
                <w:noProof/>
              </w:rPr>
              <w:t>C1-196100</w:t>
            </w:r>
            <w:r>
              <w:rPr>
                <w:rFonts w:hint="eastAsia"/>
                <w:noProof/>
                <w:lang w:eastAsia="zh-CN"/>
              </w:rPr>
              <w:t>/</w:t>
            </w:r>
            <w:r w:rsidRPr="00032E70">
              <w:rPr>
                <w:noProof/>
                <w:lang w:eastAsia="zh-CN"/>
              </w:rPr>
              <w:t>RP-192338</w:t>
            </w:r>
            <w:r>
              <w:rPr>
                <w:noProof/>
              </w:rPr>
              <w:t>, TSG RAN has agreed to study how to support UE specific DRX for NB-IoT in the WID on Rel-16 enhancements for NB-IoT</w:t>
            </w:r>
            <w:r>
              <w:rPr>
                <w:noProof/>
              </w:rPr>
              <w:t>.</w:t>
            </w:r>
          </w:p>
          <w:p w:rsidR="003E7CAE" w:rsidRDefault="003E7CAE" w:rsidP="003E7CAE">
            <w:pPr>
              <w:pStyle w:val="CRCoverPage"/>
              <w:spacing w:after="0"/>
              <w:ind w:left="100"/>
              <w:rPr>
                <w:noProof/>
              </w:rPr>
            </w:pPr>
          </w:p>
          <w:p w:rsidR="003E7CAE" w:rsidRPr="00ED24E0" w:rsidRDefault="003E7CAE" w:rsidP="003E7CAE">
            <w:pPr>
              <w:spacing w:afterLines="50" w:after="120"/>
              <w:ind w:left="100"/>
              <w:rPr>
                <w:rFonts w:ascii="Arial" w:hAnsi="Arial"/>
                <w:noProof/>
              </w:rPr>
            </w:pPr>
            <w:r>
              <w:rPr>
                <w:rFonts w:ascii="Arial" w:hAnsi="Arial"/>
                <w:noProof/>
              </w:rPr>
              <w:t xml:space="preserve">As per </w:t>
            </w:r>
            <w:r w:rsidRPr="00ED24E0">
              <w:rPr>
                <w:rFonts w:ascii="Arial" w:hAnsi="Arial"/>
                <w:noProof/>
              </w:rPr>
              <w:t xml:space="preserve">discussion paper </w:t>
            </w:r>
            <w:r w:rsidRPr="00ED24E0">
              <w:rPr>
                <w:rFonts w:ascii="Arial" w:hAnsi="Arial"/>
                <w:noProof/>
              </w:rPr>
              <w:t>C1-198228</w:t>
            </w:r>
            <w:r>
              <w:rPr>
                <w:rFonts w:ascii="Arial" w:hAnsi="Arial"/>
                <w:noProof/>
              </w:rPr>
              <w:t xml:space="preserve"> </w:t>
            </w:r>
            <w:r w:rsidRPr="00ED24E0">
              <w:rPr>
                <w:rFonts w:ascii="Arial" w:hAnsi="Arial"/>
                <w:noProof/>
              </w:rPr>
              <w:t>discuss</w:t>
            </w:r>
            <w:r>
              <w:rPr>
                <w:rFonts w:ascii="Arial" w:hAnsi="Arial"/>
                <w:noProof/>
              </w:rPr>
              <w:t>ed</w:t>
            </w:r>
            <w:r w:rsidRPr="00ED24E0">
              <w:rPr>
                <w:rFonts w:ascii="Arial" w:hAnsi="Arial"/>
                <w:noProof/>
              </w:rPr>
              <w:t xml:space="preserve"> and analyze, following observations were provided:</w:t>
            </w:r>
          </w:p>
          <w:p w:rsidR="003E7CAE" w:rsidRPr="00216C86" w:rsidRDefault="003E7CAE" w:rsidP="003E7CAE">
            <w:pPr>
              <w:spacing w:afterLines="50" w:after="120"/>
              <w:ind w:left="10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3E7CAE" w:rsidRPr="00216C86" w:rsidRDefault="003E7CAE" w:rsidP="003E7CAE">
            <w:pPr>
              <w:spacing w:afterLines="50" w:after="120"/>
              <w:ind w:left="10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3E7CAE" w:rsidRPr="00216C86" w:rsidRDefault="003E7CAE" w:rsidP="003E7CAE">
            <w:pPr>
              <w:spacing w:afterLines="50" w:after="120"/>
              <w:ind w:left="10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w:t>
            </w:r>
            <w:proofErr w:type="spellStart"/>
            <w:r>
              <w:rPr>
                <w:b/>
                <w:u w:val="single"/>
              </w:rPr>
              <w:t>IoT</w:t>
            </w:r>
            <w:proofErr w:type="spellEnd"/>
            <w:r>
              <w:rPr>
                <w:b/>
                <w:u w:val="single"/>
              </w:rPr>
              <w:t xml:space="preserve">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3E7CAE" w:rsidRDefault="003E7CAE" w:rsidP="003E7CAE">
            <w:pPr>
              <w:spacing w:afterLines="50" w:after="120"/>
              <w:ind w:left="10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w:t>
            </w:r>
            <w:proofErr w:type="spellStart"/>
            <w:r>
              <w:rPr>
                <w:b/>
                <w:u w:val="single"/>
              </w:rPr>
              <w:t>IoT</w:t>
            </w:r>
            <w:proofErr w:type="spellEnd"/>
            <w:r>
              <w:rPr>
                <w:b/>
                <w:u w:val="single"/>
              </w:rPr>
              <w:t>.</w:t>
            </w:r>
          </w:p>
          <w:p w:rsidR="003E7CAE" w:rsidRDefault="003E7CAE" w:rsidP="003E7CAE">
            <w:pPr>
              <w:spacing w:afterLines="50" w:after="120"/>
              <w:ind w:left="10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w:t>
            </w:r>
            <w:proofErr w:type="spellStart"/>
            <w:r>
              <w:rPr>
                <w:b/>
                <w:u w:val="single"/>
              </w:rPr>
              <w:t>IoT</w:t>
            </w:r>
            <w:proofErr w:type="spellEnd"/>
            <w:r>
              <w:rPr>
                <w:b/>
                <w:u w:val="single"/>
              </w:rPr>
              <w:t>.</w:t>
            </w:r>
          </w:p>
          <w:p w:rsidR="003E7CAE" w:rsidRDefault="003E7CAE" w:rsidP="003E7CAE">
            <w:pPr>
              <w:spacing w:afterLines="50" w:after="120"/>
              <w:ind w:left="10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3E7CAE" w:rsidRPr="00AB73EF" w:rsidRDefault="003E7CAE" w:rsidP="003E7CAE">
            <w:pPr>
              <w:spacing w:afterLines="50" w:after="120"/>
              <w:ind w:left="100"/>
              <w:rPr>
                <w:rFonts w:ascii="Arial" w:hAnsi="Arial"/>
                <w:noProof/>
              </w:rPr>
            </w:pPr>
            <w:r w:rsidRPr="00AB73EF">
              <w:rPr>
                <w:rFonts w:ascii="Arial" w:hAnsi="Arial"/>
                <w:noProof/>
              </w:rPr>
              <w:t>Based on the discussion and analysis, following proposal was provided:</w:t>
            </w:r>
          </w:p>
          <w:p w:rsidR="003E7CAE" w:rsidRPr="00DE6AED" w:rsidRDefault="003E7CAE" w:rsidP="003E7CAE">
            <w:pPr>
              <w:spacing w:afterLines="50" w:after="120"/>
              <w:ind w:left="10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w:t>
            </w:r>
            <w:proofErr w:type="spellStart"/>
            <w:r>
              <w:rPr>
                <w:b/>
                <w:u w:val="single"/>
                <w:lang w:eastAsia="zh-CN"/>
              </w:rPr>
              <w:t>IoT</w:t>
            </w:r>
            <w:proofErr w:type="spellEnd"/>
            <w:r w:rsidRPr="00A93AFB">
              <w:rPr>
                <w:b/>
                <w:u w:val="single"/>
                <w:lang w:eastAsia="zh-CN"/>
              </w:rPr>
              <w:t xml:space="preserve"> mounted by related informative NOTEs in TS 24.301 and TS 24.501</w:t>
            </w:r>
            <w:r w:rsidRPr="00DE6AED">
              <w:rPr>
                <w:b/>
                <w:u w:val="single"/>
                <w:lang w:eastAsia="zh-CN"/>
              </w:rPr>
              <w:t>.</w:t>
            </w:r>
          </w:p>
          <w:p w:rsidR="003E7CAE" w:rsidRDefault="003E7CAE" w:rsidP="003E7CAE">
            <w:pPr>
              <w:pStyle w:val="CRCoverPage"/>
              <w:spacing w:after="0"/>
              <w:ind w:left="100"/>
              <w:rPr>
                <w:noProof/>
              </w:rPr>
            </w:pPr>
          </w:p>
        </w:tc>
      </w:tr>
      <w:tr w:rsidR="003E7CAE" w:rsidTr="00547111">
        <w:tc>
          <w:tcPr>
            <w:tcW w:w="2694" w:type="dxa"/>
            <w:gridSpan w:val="2"/>
            <w:tcBorders>
              <w:left w:val="single" w:sz="4" w:space="0" w:color="auto"/>
            </w:tcBorders>
          </w:tcPr>
          <w:p w:rsidR="003E7CAE" w:rsidRDefault="003E7CAE" w:rsidP="003E7CAE">
            <w:pPr>
              <w:pStyle w:val="CRCoverPage"/>
              <w:spacing w:after="0"/>
              <w:rPr>
                <w:b/>
                <w:i/>
                <w:noProof/>
                <w:sz w:val="8"/>
                <w:szCs w:val="8"/>
              </w:rPr>
            </w:pPr>
          </w:p>
        </w:tc>
        <w:tc>
          <w:tcPr>
            <w:tcW w:w="6946" w:type="dxa"/>
            <w:gridSpan w:val="9"/>
            <w:tcBorders>
              <w:right w:val="single" w:sz="4" w:space="0" w:color="auto"/>
            </w:tcBorders>
          </w:tcPr>
          <w:p w:rsidR="003E7CAE" w:rsidRDefault="003E7CAE" w:rsidP="003E7CAE">
            <w:pPr>
              <w:pStyle w:val="CRCoverPage"/>
              <w:spacing w:after="0"/>
              <w:rPr>
                <w:noProof/>
                <w:sz w:val="8"/>
                <w:szCs w:val="8"/>
              </w:rPr>
            </w:pPr>
          </w:p>
        </w:tc>
      </w:tr>
      <w:tr w:rsidR="003E7CAE" w:rsidTr="00547111">
        <w:tc>
          <w:tcPr>
            <w:tcW w:w="2694" w:type="dxa"/>
            <w:gridSpan w:val="2"/>
            <w:tcBorders>
              <w:left w:val="single" w:sz="4" w:space="0" w:color="auto"/>
            </w:tcBorders>
          </w:tcPr>
          <w:p w:rsidR="003E7CAE" w:rsidRDefault="003E7CAE" w:rsidP="003E7CA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3E7CAE" w:rsidRDefault="003E7CAE" w:rsidP="003E7CAE">
            <w:pPr>
              <w:pStyle w:val="CRCoverPage"/>
              <w:spacing w:after="0"/>
              <w:ind w:left="100"/>
              <w:rPr>
                <w:noProof/>
              </w:rPr>
            </w:pPr>
            <w:r w:rsidRPr="00AF7F8D">
              <w:rPr>
                <w:noProof/>
              </w:rPr>
              <w:t xml:space="preserve">It proposes CT1 to remove the restrictions on use of UE specific DRX for NB-IoT mounted by related informative NOTEs in </w:t>
            </w:r>
            <w:r>
              <w:rPr>
                <w:noProof/>
              </w:rPr>
              <w:t>TS 24.3</w:t>
            </w:r>
            <w:r w:rsidRPr="00AF7F8D">
              <w:rPr>
                <w:noProof/>
              </w:rPr>
              <w:t>01.</w:t>
            </w:r>
          </w:p>
        </w:tc>
      </w:tr>
      <w:tr w:rsidR="003E7CAE" w:rsidTr="00547111">
        <w:tc>
          <w:tcPr>
            <w:tcW w:w="2694" w:type="dxa"/>
            <w:gridSpan w:val="2"/>
            <w:tcBorders>
              <w:left w:val="single" w:sz="4" w:space="0" w:color="auto"/>
            </w:tcBorders>
          </w:tcPr>
          <w:p w:rsidR="003E7CAE" w:rsidRDefault="003E7CAE" w:rsidP="003E7CAE">
            <w:pPr>
              <w:pStyle w:val="CRCoverPage"/>
              <w:spacing w:after="0"/>
              <w:rPr>
                <w:b/>
                <w:i/>
                <w:noProof/>
                <w:sz w:val="8"/>
                <w:szCs w:val="8"/>
              </w:rPr>
            </w:pPr>
          </w:p>
        </w:tc>
        <w:tc>
          <w:tcPr>
            <w:tcW w:w="6946" w:type="dxa"/>
            <w:gridSpan w:val="9"/>
            <w:tcBorders>
              <w:right w:val="single" w:sz="4" w:space="0" w:color="auto"/>
            </w:tcBorders>
          </w:tcPr>
          <w:p w:rsidR="003E7CAE" w:rsidRDefault="003E7CAE" w:rsidP="003E7CAE">
            <w:pPr>
              <w:pStyle w:val="CRCoverPage"/>
              <w:spacing w:after="0"/>
              <w:rPr>
                <w:noProof/>
                <w:sz w:val="8"/>
                <w:szCs w:val="8"/>
              </w:rPr>
            </w:pPr>
          </w:p>
        </w:tc>
      </w:tr>
      <w:tr w:rsidR="003E7CAE" w:rsidTr="00547111">
        <w:tc>
          <w:tcPr>
            <w:tcW w:w="2694" w:type="dxa"/>
            <w:gridSpan w:val="2"/>
            <w:tcBorders>
              <w:left w:val="single" w:sz="4" w:space="0" w:color="auto"/>
              <w:bottom w:val="single" w:sz="4" w:space="0" w:color="auto"/>
            </w:tcBorders>
          </w:tcPr>
          <w:p w:rsidR="003E7CAE" w:rsidRDefault="003E7CAE" w:rsidP="003E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7CAE" w:rsidRDefault="003E7CAE" w:rsidP="003E7CAE">
            <w:pPr>
              <w:pStyle w:val="CRCoverPage"/>
              <w:spacing w:after="0"/>
              <w:ind w:left="100"/>
              <w:rPr>
                <w:noProof/>
              </w:rPr>
            </w:pPr>
            <w:r>
              <w:rPr>
                <w:noProof/>
              </w:rPr>
              <w:t xml:space="preserve">The </w:t>
            </w:r>
            <w:r w:rsidRPr="00AF7F8D">
              <w:rPr>
                <w:noProof/>
              </w:rPr>
              <w:t>UE specific DRX</w:t>
            </w:r>
            <w:r>
              <w:rPr>
                <w:noProof/>
              </w:rPr>
              <w:t xml:space="preserve"> parameters cannot be used</w:t>
            </w:r>
            <w:r w:rsidRPr="00AF7F8D">
              <w:rPr>
                <w:noProof/>
              </w:rPr>
              <w:t xml:space="preserve"> for NB-IoT</w:t>
            </w:r>
            <w:r>
              <w:rPr>
                <w:noProof/>
              </w:rPr>
              <w:t>. RAN requirements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F02">
            <w:pPr>
              <w:pStyle w:val="CRCoverPage"/>
              <w:spacing w:after="0"/>
              <w:ind w:left="100"/>
              <w:rPr>
                <w:noProof/>
              </w:rPr>
            </w:pPr>
            <w:r w:rsidRPr="00CC0C94">
              <w:t>5.5.1.2.2</w:t>
            </w:r>
            <w:r>
              <w:t>, 5.5.3</w:t>
            </w:r>
            <w:r w:rsidRPr="00CC0C94">
              <w:t>.2.2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942F0D" w:rsidRPr="00CC0C94" w:rsidRDefault="00942F0D" w:rsidP="00942F0D">
      <w:pPr>
        <w:pStyle w:val="5"/>
      </w:pPr>
      <w:bookmarkStart w:id="3" w:name="_Toc20217937"/>
      <w:r w:rsidRPr="00CC0C94">
        <w:t>5.5.1.2.2</w:t>
      </w:r>
      <w:r w:rsidRPr="00CC0C94">
        <w:tab/>
        <w:t>Attach procedure initiation</w:t>
      </w:r>
      <w:bookmarkEnd w:id="3"/>
    </w:p>
    <w:p w:rsidR="00942F0D" w:rsidRPr="00CC0C94" w:rsidRDefault="00942F0D" w:rsidP="00942F0D">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942F0D" w:rsidRPr="00CC0C94" w:rsidRDefault="00942F0D" w:rsidP="00942F0D">
      <w:r w:rsidRPr="00CC0C94">
        <w:t>The UE shall include the IMSI in the EPS mobile identity IE in the ATTACH REQUEST message if the selected PLMN is neither the registered PLMN nor in the list of equivalent PLMNs and:</w:t>
      </w:r>
    </w:p>
    <w:p w:rsidR="00942F0D" w:rsidRPr="00CC0C94" w:rsidRDefault="00942F0D" w:rsidP="00942F0D">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942F0D" w:rsidRPr="00CC0C94" w:rsidRDefault="00942F0D" w:rsidP="00942F0D">
      <w:pPr>
        <w:pStyle w:val="B1"/>
      </w:pPr>
      <w:r w:rsidRPr="00CC0C94">
        <w:t>b)</w:t>
      </w:r>
      <w:r w:rsidRPr="00CC0C94">
        <w:tab/>
      </w:r>
      <w:proofErr w:type="gramStart"/>
      <w:r w:rsidRPr="00CC0C94">
        <w:t>the</w:t>
      </w:r>
      <w:proofErr w:type="gramEnd"/>
      <w:r w:rsidRPr="00CC0C94">
        <w:t xml:space="preserve"> UE is in NB-S1 mode.</w:t>
      </w:r>
    </w:p>
    <w:p w:rsidR="00942F0D" w:rsidRPr="00CC0C94" w:rsidRDefault="00942F0D" w:rsidP="00942F0D">
      <w:r w:rsidRPr="00CC0C94">
        <w:t>For all other cases, the UE shall handle the EPS mobile identity IE in the ATTACH REQUEST message as follows:</w:t>
      </w:r>
    </w:p>
    <w:p w:rsidR="00942F0D" w:rsidRPr="00CC0C94" w:rsidRDefault="00942F0D" w:rsidP="00942F0D">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942F0D" w:rsidRPr="00CC0C94" w:rsidRDefault="00942F0D" w:rsidP="00942F0D">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942F0D" w:rsidRDefault="00942F0D" w:rsidP="00942F0D">
      <w:pPr>
        <w:pStyle w:val="B3"/>
        <w:rPr>
          <w:rFonts w:eastAsia="Malgun Gothic"/>
        </w:rPr>
      </w:pPr>
      <w:proofErr w:type="spellStart"/>
      <w:r>
        <w:t>i</w:t>
      </w:r>
      <w:proofErr w:type="spellEnd"/>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942F0D" w:rsidRDefault="00942F0D" w:rsidP="00942F0D">
      <w:pPr>
        <w:pStyle w:val="B4"/>
      </w:pPr>
      <w:r>
        <w:t>-</w:t>
      </w:r>
      <w:r>
        <w:tab/>
      </w:r>
      <w:r w:rsidRPr="00CC0C94">
        <w:t>"UE is in 5GMM-REGISTERED state"</w:t>
      </w:r>
      <w:r>
        <w:t xml:space="preserve"> if the UE is in 5GMM-REGISTERED state</w:t>
      </w:r>
      <w:r w:rsidRPr="00CC0C94">
        <w:t>; or</w:t>
      </w:r>
    </w:p>
    <w:p w:rsidR="00942F0D" w:rsidRPr="00CC0C94" w:rsidRDefault="00942F0D" w:rsidP="00942F0D">
      <w:pPr>
        <w:pStyle w:val="B4"/>
      </w:pPr>
      <w:r>
        <w:t>-</w:t>
      </w:r>
      <w:r>
        <w:tab/>
        <w:t>"UE is in 5GMM-DEREGISTERED state" if the UE is in 5GMM-DEREGISTERED state; or</w:t>
      </w:r>
    </w:p>
    <w:p w:rsidR="00942F0D" w:rsidRPr="00CC0C94" w:rsidRDefault="00942F0D" w:rsidP="00942F0D">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rsidR="00942F0D" w:rsidRPr="00CC0C94" w:rsidRDefault="00942F0D" w:rsidP="00942F0D">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942F0D" w:rsidRPr="00CC0C94" w:rsidRDefault="00942F0D" w:rsidP="00942F0D">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942F0D" w:rsidRDefault="00942F0D" w:rsidP="00942F0D">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942F0D" w:rsidRPr="00CC0C94" w:rsidRDefault="00942F0D" w:rsidP="00942F0D">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942F0D" w:rsidRDefault="00942F0D" w:rsidP="00942F0D">
      <w:pPr>
        <w:pStyle w:val="B1"/>
      </w:pPr>
      <w:r>
        <w:t>b)</w:t>
      </w:r>
      <w:r>
        <w:tab/>
      </w:r>
      <w:proofErr w:type="gramStart"/>
      <w:r>
        <w:t>otherwise</w:t>
      </w:r>
      <w:proofErr w:type="gramEnd"/>
      <w:r>
        <w:t>:</w:t>
      </w:r>
    </w:p>
    <w:p w:rsidR="00942F0D" w:rsidRPr="00CC0C94" w:rsidRDefault="00942F0D" w:rsidP="00942F0D">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942F0D" w:rsidRPr="00CC0C94" w:rsidRDefault="00942F0D" w:rsidP="00942F0D">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rsidR="00942F0D" w:rsidRPr="00CC0C94" w:rsidRDefault="00942F0D" w:rsidP="00942F0D">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942F0D" w:rsidRPr="00CC0C94" w:rsidRDefault="00942F0D" w:rsidP="00942F0D">
      <w:pPr>
        <w:pStyle w:val="NO"/>
      </w:pPr>
      <w:r w:rsidRPr="00CC0C94">
        <w:t>NOTE 1:</w:t>
      </w:r>
      <w:r w:rsidRPr="00CC0C94">
        <w:tab/>
        <w:t>The mapping of the P-TMSI and the RAI to the GUTI is specified in 3GPP TS 23.003 [2].</w:t>
      </w:r>
    </w:p>
    <w:p w:rsidR="00942F0D" w:rsidRPr="00CC0C94" w:rsidDel="00994EE1" w:rsidRDefault="00942F0D" w:rsidP="00942F0D">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942F0D" w:rsidRPr="00CC0C94" w:rsidRDefault="00942F0D" w:rsidP="00942F0D">
      <w:pPr>
        <w:pStyle w:val="B3"/>
      </w:pPr>
      <w:r>
        <w:t>iii</w:t>
      </w:r>
      <w:r w:rsidRPr="00CC0C94">
        <w:t>)</w:t>
      </w:r>
      <w:r w:rsidRPr="00CC0C94">
        <w:tab/>
      </w:r>
      <w:proofErr w:type="gramStart"/>
      <w:r>
        <w:t>i</w:t>
      </w:r>
      <w:r w:rsidRPr="00CC0C94">
        <w:t>f</w:t>
      </w:r>
      <w:proofErr w:type="gramEnd"/>
      <w:r w:rsidRPr="00CC0C94">
        <w:t xml:space="preserve"> the TIN is deleted and</w:t>
      </w:r>
      <w:r>
        <w:t>:</w:t>
      </w:r>
    </w:p>
    <w:p w:rsidR="00942F0D" w:rsidRPr="00CC0C94" w:rsidRDefault="00942F0D" w:rsidP="00942F0D">
      <w:pPr>
        <w:pStyle w:val="B4"/>
      </w:pPr>
      <w:r>
        <w:t>-</w:t>
      </w:r>
      <w:r w:rsidRPr="00CC0C94">
        <w:tab/>
        <w:t>the UE holds a valid GUTI, the UE shall indicate the GUTI in the EPS mobile identity IE, and include Old GUTI type IE with GUTI type set to "native GUTI";</w:t>
      </w:r>
    </w:p>
    <w:p w:rsidR="00942F0D" w:rsidRPr="00CC0C94" w:rsidDel="00994EE1" w:rsidRDefault="00942F0D" w:rsidP="00942F0D">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942F0D" w:rsidRPr="00CC0C94" w:rsidRDefault="00942F0D" w:rsidP="00942F0D">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rsidR="00942F0D" w:rsidRPr="00CC0C94" w:rsidRDefault="00942F0D" w:rsidP="00942F0D">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rsidR="00942F0D" w:rsidRPr="00CC0C94" w:rsidRDefault="00942F0D" w:rsidP="00942F0D">
      <w:r w:rsidRPr="00CC0C94">
        <w:t>If the UE is operating in the dual-registration mode and it is in 5GMM state 5GMM-REGISTERED, the UE shall include the UE status IE with the 5GMM registration status set to "UE is in 5GMM-REGISTERED state".</w:t>
      </w:r>
    </w:p>
    <w:p w:rsidR="00942F0D" w:rsidRPr="00CC0C94" w:rsidRDefault="00942F0D" w:rsidP="00942F0D">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942F0D" w:rsidRDefault="00942F0D" w:rsidP="00942F0D">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942F0D" w:rsidRPr="00CC0C94" w:rsidRDefault="00942F0D" w:rsidP="00942F0D">
      <w:r w:rsidRPr="00CC0C94">
        <w:t xml:space="preserve">If the UE supports A/Gb mode or </w:t>
      </w:r>
      <w:proofErr w:type="spellStart"/>
      <w:proofErr w:type="gramStart"/>
      <w:r w:rsidRPr="00CC0C94">
        <w:t>Iu</w:t>
      </w:r>
      <w:proofErr w:type="spellEnd"/>
      <w:proofErr w:type="gramEnd"/>
      <w:r w:rsidRPr="00CC0C94">
        <w:t xml:space="preserve"> mode or if the UE needs to indicate its UE specific DRX parameter to the network, the UE shall include the UE specific DRX parameter in the DRX parameter IE in the ATTACH REQUEST message.</w:t>
      </w:r>
    </w:p>
    <w:p w:rsidR="00942F0D" w:rsidRPr="00CC0C94" w:rsidDel="006E1D32" w:rsidRDefault="00942F0D" w:rsidP="00942F0D">
      <w:pPr>
        <w:pStyle w:val="NO"/>
        <w:rPr>
          <w:del w:id="4" w:author="Huawei-SL" w:date="2019-11-04T17:43:00Z"/>
        </w:rPr>
      </w:pPr>
      <w:del w:id="5" w:author="Huawei-SL" w:date="2019-11-04T17:43:00Z">
        <w:r w:rsidRPr="00CC0C94" w:rsidDel="006E1D32">
          <w:delText>NOTE 2:</w:delText>
        </w:r>
        <w:r w:rsidRPr="00CC0C94" w:rsidDel="006E1D32">
          <w:tab/>
          <w:delText>The UE specific DRX parameter is not used by the E-UTRAN for paging from NB-IoT cells (see 3GPP TS 23.401 [10] and 3GPP TS 36.304 [21]).</w:delText>
        </w:r>
      </w:del>
    </w:p>
    <w:p w:rsidR="00942F0D" w:rsidRPr="00CC0C94" w:rsidRDefault="00942F0D" w:rsidP="00942F0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942F0D" w:rsidRPr="00CC0C94" w:rsidRDefault="00942F0D" w:rsidP="00942F0D">
      <w:r w:rsidRPr="00CC0C94">
        <w:t>If the UE supports SRVCC to GERAN/UTRAN, the UE shall set the SRVCC to GERAN/UTRAN capability bit to "SRVCC from UTRAN HSPA or E-UTRAN to GERAN/UTRAN supported".</w:t>
      </w:r>
    </w:p>
    <w:p w:rsidR="00942F0D" w:rsidRPr="00CC0C94" w:rsidRDefault="00942F0D" w:rsidP="00942F0D">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942F0D" w:rsidRPr="00CC0C94" w:rsidRDefault="00942F0D" w:rsidP="00942F0D">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942F0D" w:rsidRPr="00CC0C94" w:rsidRDefault="00942F0D" w:rsidP="00942F0D">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942F0D" w:rsidRPr="00CC0C94" w:rsidRDefault="00942F0D" w:rsidP="00942F0D">
      <w:pPr>
        <w:rPr>
          <w:rFonts w:hint="eastAsia"/>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942F0D" w:rsidRPr="00CC0C94" w:rsidRDefault="00942F0D" w:rsidP="00942F0D">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942F0D" w:rsidRPr="00CC0C94" w:rsidRDefault="00942F0D" w:rsidP="00942F0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942F0D" w:rsidRPr="00CC0C94" w:rsidRDefault="00942F0D" w:rsidP="00942F0D">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942F0D" w:rsidRPr="00CC0C94" w:rsidRDefault="00942F0D" w:rsidP="00942F0D">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942F0D" w:rsidRPr="00CC0C94" w:rsidRDefault="00942F0D" w:rsidP="00942F0D">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942F0D" w:rsidDel="007270C8" w:rsidRDefault="00942F0D" w:rsidP="00942F0D">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942F0D" w:rsidRPr="00CC0C94" w:rsidRDefault="00942F0D" w:rsidP="00942F0D">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942F0D" w:rsidRPr="00CC0C94" w:rsidRDefault="00942F0D" w:rsidP="00942F0D">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942F0D" w:rsidRPr="00CC0C94" w:rsidRDefault="00942F0D" w:rsidP="00942F0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942F0D" w:rsidRPr="00CC0C94" w:rsidRDefault="00942F0D" w:rsidP="00942F0D">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942F0D" w:rsidRPr="00CC0C94" w:rsidRDefault="00942F0D" w:rsidP="00942F0D">
      <w:r w:rsidRPr="00CC0C94">
        <w:t>If the UE supports service gap control, then the UE shall set the SGC bit to "service gap control supported" in the UE network capability IE of the ATTACH REQUEST message.</w:t>
      </w:r>
    </w:p>
    <w:p w:rsidR="00942F0D" w:rsidRPr="00CC0C94" w:rsidRDefault="00942F0D" w:rsidP="00942F0D">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942F0D" w:rsidRPr="00CC0C94" w:rsidRDefault="00942F0D" w:rsidP="00942F0D">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942F0D" w:rsidRPr="00CC0C94" w:rsidRDefault="00942F0D" w:rsidP="00942F0D">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942F0D" w:rsidRPr="00CC0C94" w:rsidRDefault="00942F0D" w:rsidP="00942F0D">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942F0D" w:rsidRPr="00CC0C94" w:rsidRDefault="00942F0D" w:rsidP="00942F0D">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942F0D" w:rsidRPr="00CC0C94" w:rsidRDefault="00942F0D" w:rsidP="00942F0D">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942F0D" w:rsidRDefault="00942F0D" w:rsidP="00942F0D">
      <w:r>
        <w:t>In WB-S1 mode, if the UE supports RACS, the UE shall:</w:t>
      </w:r>
    </w:p>
    <w:p w:rsidR="00942F0D" w:rsidRDefault="00942F0D" w:rsidP="00942F0D">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942F0D" w:rsidRDefault="00942F0D" w:rsidP="00942F0D">
      <w:pPr>
        <w:pStyle w:val="B1"/>
      </w:pPr>
      <w:r>
        <w:t>b)</w:t>
      </w:r>
      <w:r>
        <w:tab/>
      </w:r>
      <w:proofErr w:type="gramStart"/>
      <w:r>
        <w:t>if</w:t>
      </w:r>
      <w:proofErr w:type="gramEnd"/>
      <w:r>
        <w:t xml:space="preserve">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942F0D" w:rsidRDefault="00942F0D" w:rsidP="00942F0D">
      <w:r>
        <w:t>If the attach procedure is initiated following an inter-system change from N1 mode to S1 mode in EMM-IDLE mode or the UE which was previously registered in N1 mode before entering state 5GMM-DEREGISTERED initiates the attach procedure:</w:t>
      </w:r>
    </w:p>
    <w:p w:rsidR="00942F0D" w:rsidRDefault="00942F0D" w:rsidP="00942F0D">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942F0D" w:rsidRDefault="00942F0D" w:rsidP="00942F0D">
      <w:pPr>
        <w:pStyle w:val="B1"/>
        <w:rPr>
          <w:lang w:eastAsia="ja-JP"/>
        </w:rPr>
      </w:pPr>
      <w:r>
        <w:rPr>
          <w:lang w:eastAsia="ja-JP"/>
        </w:rPr>
        <w:t>b)</w:t>
      </w:r>
      <w:r>
        <w:rPr>
          <w:lang w:eastAsia="ja-JP"/>
        </w:rPr>
        <w:tab/>
      </w:r>
      <w:proofErr w:type="gramStart"/>
      <w:r>
        <w:rPr>
          <w:lang w:eastAsia="ja-JP"/>
        </w:rPr>
        <w:t>otherwise</w:t>
      </w:r>
      <w:proofErr w:type="gramEnd"/>
      <w:r>
        <w:rPr>
          <w:lang w:eastAsia="ja-JP"/>
        </w:rPr>
        <w:t>:</w:t>
      </w:r>
    </w:p>
    <w:p w:rsidR="00942F0D" w:rsidRDefault="00942F0D" w:rsidP="00942F0D">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942F0D" w:rsidRPr="00CC0C94" w:rsidRDefault="00942F0D" w:rsidP="00942F0D">
      <w:pPr>
        <w:pStyle w:val="B2"/>
        <w:rPr>
          <w:rFonts w:hint="eastAsia"/>
          <w:lang w:eastAsia="zh-TW"/>
        </w:rPr>
      </w:pPr>
      <w:r>
        <w:rPr>
          <w:lang w:eastAsia="ko-KR"/>
        </w:rPr>
        <w:t>2)</w:t>
      </w:r>
      <w:r>
        <w:rPr>
          <w:lang w:eastAsia="ko-KR"/>
        </w:rPr>
        <w:tab/>
      </w:r>
      <w:proofErr w:type="gramStart"/>
      <w:r>
        <w:rPr>
          <w:lang w:eastAsia="ko-KR"/>
        </w:rPr>
        <w:t>if</w:t>
      </w:r>
      <w:proofErr w:type="gramEnd"/>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942F0D" w:rsidRPr="00CC0C94" w:rsidRDefault="00942F0D" w:rsidP="00942F0D">
      <w:pPr>
        <w:pStyle w:val="TH"/>
        <w:rPr>
          <w:rFonts w:hint="eastAsia"/>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1pt" o:ole="">
            <v:imagedata r:id="rId12" o:title=""/>
          </v:shape>
          <o:OLEObject Type="Embed" ProgID="Visio.Drawing.11" ShapeID="_x0000_i1025" DrawAspect="Content" ObjectID="_1634394749" r:id="rId13"/>
        </w:object>
      </w:r>
    </w:p>
    <w:p w:rsidR="00942F0D" w:rsidRPr="00CC0C94" w:rsidRDefault="00942F0D" w:rsidP="00942F0D">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31CDA" w:rsidRPr="00CC0C94" w:rsidRDefault="00131CDA" w:rsidP="00131CDA">
      <w:pPr>
        <w:pStyle w:val="5"/>
      </w:pPr>
      <w:bookmarkStart w:id="6" w:name="_Toc20217977"/>
      <w:r w:rsidRPr="00CC0C94">
        <w:t>5.5.3.2.2</w:t>
      </w:r>
      <w:r w:rsidRPr="00CC0C94">
        <w:tab/>
        <w:t>Normal and periodic tracking area updating procedure initiation</w:t>
      </w:r>
      <w:bookmarkEnd w:id="6"/>
    </w:p>
    <w:p w:rsidR="00131CDA" w:rsidRPr="00CC0C94" w:rsidRDefault="00131CDA" w:rsidP="00131CDA">
      <w:r w:rsidRPr="00CC0C94">
        <w:t>The UE in state EMM-REGISTERED shall initiate the tracking area updating procedure by sending a TRACKING AREA UPDATE REQUEST message to the MME,</w:t>
      </w:r>
    </w:p>
    <w:p w:rsidR="00131CDA" w:rsidRPr="00CC0C94" w:rsidRDefault="00131CDA" w:rsidP="00131CDA">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131CDA" w:rsidRPr="00CC0C94" w:rsidRDefault="00131CDA" w:rsidP="00131CDA">
      <w:pPr>
        <w:pStyle w:val="B1"/>
      </w:pPr>
      <w:r w:rsidRPr="00CC0C94">
        <w:t>b)</w:t>
      </w:r>
      <w:r w:rsidRPr="00CC0C94">
        <w:tab/>
      </w:r>
      <w:proofErr w:type="gramStart"/>
      <w:r w:rsidRPr="00CC0C94">
        <w:t>when</w:t>
      </w:r>
      <w:proofErr w:type="gramEnd"/>
      <w:r w:rsidRPr="00CC0C94">
        <w:t xml:space="preserve"> the periodic tracking area updating timer T3412 expires;</w:t>
      </w:r>
    </w:p>
    <w:p w:rsidR="00131CDA" w:rsidRPr="00CC0C94" w:rsidRDefault="00131CDA" w:rsidP="00131CDA">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131CDA" w:rsidRPr="00CC0C94" w:rsidRDefault="00131CDA" w:rsidP="00131CDA">
      <w:pPr>
        <w:pStyle w:val="B1"/>
      </w:pPr>
      <w:r w:rsidRPr="00CC0C94">
        <w:t>d)</w:t>
      </w:r>
      <w:r w:rsidRPr="00CC0C94">
        <w:tab/>
      </w:r>
      <w:proofErr w:type="gramStart"/>
      <w:r w:rsidRPr="00CC0C94">
        <w:t>when</w:t>
      </w:r>
      <w:proofErr w:type="gramEnd"/>
      <w:r w:rsidRPr="00CC0C94">
        <w:t xml:space="preserve"> the UE performs an inter-system change from S101 mode to S1 mode and has no user data pending;</w:t>
      </w:r>
    </w:p>
    <w:p w:rsidR="00131CDA" w:rsidRPr="00CC0C94" w:rsidRDefault="00131CDA" w:rsidP="00131CDA">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131CDA" w:rsidRPr="00CC0C94" w:rsidRDefault="00131CDA" w:rsidP="00131CDA">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131CDA" w:rsidRPr="00CC0C94" w:rsidRDefault="00131CDA" w:rsidP="00131CDA">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131CDA" w:rsidRPr="00CC0C94" w:rsidRDefault="00131CDA" w:rsidP="00131CDA">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rsidR="00131CDA" w:rsidRPr="00CC0C94" w:rsidRDefault="00131CDA" w:rsidP="00131CDA">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131CDA" w:rsidRPr="00CC0C94" w:rsidRDefault="00131CDA" w:rsidP="00131CDA">
      <w:pPr>
        <w:pStyle w:val="B1"/>
      </w:pPr>
      <w:r w:rsidRPr="00CC0C94">
        <w:t>j)</w:t>
      </w:r>
      <w:r w:rsidRPr="00CC0C94">
        <w:tab/>
      </w:r>
      <w:proofErr w:type="gramStart"/>
      <w:r w:rsidRPr="00CC0C94">
        <w:t>when</w:t>
      </w:r>
      <w:proofErr w:type="gramEnd"/>
      <w:r w:rsidRPr="00CC0C94">
        <w:t xml:space="preserve"> the UE enters S1 mode after 1xCS </w:t>
      </w:r>
      <w:proofErr w:type="spellStart"/>
      <w:r w:rsidRPr="00CC0C94">
        <w:t>fallback</w:t>
      </w:r>
      <w:proofErr w:type="spellEnd"/>
      <w:r w:rsidRPr="00CC0C94">
        <w:rPr>
          <w:rFonts w:hint="eastAsia"/>
          <w:lang w:eastAsia="ko-KR"/>
        </w:rPr>
        <w:t xml:space="preserve"> or 1xSRVCC</w:t>
      </w:r>
      <w:r w:rsidRPr="00CC0C94">
        <w:t>;</w:t>
      </w:r>
    </w:p>
    <w:p w:rsidR="00131CDA" w:rsidRPr="00CC0C94" w:rsidRDefault="00131CDA" w:rsidP="00131CDA">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131CDA" w:rsidRPr="00CC0C94" w:rsidRDefault="00131CDA" w:rsidP="00131CDA">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rsidR="00131CDA" w:rsidRPr="00CC0C94" w:rsidRDefault="00131CDA" w:rsidP="00131CDA">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131CDA" w:rsidRPr="00CC0C94" w:rsidRDefault="00131CDA" w:rsidP="00131CDA">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131CDA" w:rsidRPr="00CC0C94" w:rsidRDefault="00131CDA" w:rsidP="00131CDA">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rsidR="00131CDA" w:rsidRPr="00CC0C94" w:rsidDel="001D42AF" w:rsidRDefault="00131CDA" w:rsidP="00131CDA">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131CDA" w:rsidRPr="00CC0C94" w:rsidRDefault="00131CDA" w:rsidP="00131CDA">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131CDA" w:rsidRPr="00CC0C94" w:rsidRDefault="00131CDA" w:rsidP="00131CDA">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S-TMSI and </w:t>
      </w:r>
      <w:r w:rsidRPr="00CC0C94">
        <w:rPr>
          <w:rFonts w:hint="eastAsia"/>
        </w:rPr>
        <w:t>the UE</w:t>
      </w:r>
      <w:r w:rsidRPr="00CC0C94">
        <w:t xml:space="preserve"> is in state EMM-REGISTERED.ATTEMPTING-TO-UPDATE;</w:t>
      </w:r>
    </w:p>
    <w:p w:rsidR="00131CDA" w:rsidRPr="00CC0C94" w:rsidRDefault="00131CDA" w:rsidP="00131CDA">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131CDA" w:rsidRPr="00CC0C94" w:rsidRDefault="00131CDA" w:rsidP="00131CDA">
      <w:pPr>
        <w:pStyle w:val="B1"/>
        <w:rPr>
          <w:lang w:val="en-US" w:eastAsia="ko-KR"/>
        </w:rPr>
      </w:pPr>
      <w:r w:rsidRPr="00CC0C94">
        <w:rPr>
          <w:rFonts w:hint="eastAsia"/>
          <w:lang w:eastAsia="zh-CN"/>
        </w:rPr>
        <w:t>t)</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131CDA" w:rsidRPr="00CC0C94" w:rsidRDefault="00131CDA" w:rsidP="00131CDA">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131CDA" w:rsidRPr="00CC0C94" w:rsidRDefault="00131CDA" w:rsidP="00131CDA">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131CDA" w:rsidRPr="00CC0C94" w:rsidRDefault="00131CDA" w:rsidP="00131CDA">
      <w:pPr>
        <w:pStyle w:val="B1"/>
        <w:rPr>
          <w:lang w:eastAsia="zh-CN"/>
        </w:rPr>
      </w:pPr>
      <w:r w:rsidRPr="00CC0C94">
        <w:rPr>
          <w:lang w:val="en-US" w:eastAsia="ko-KR"/>
        </w:rPr>
        <w:t>w)</w:t>
      </w:r>
      <w:r w:rsidRPr="00CC0C94">
        <w:rPr>
          <w:lang w:val="en-US" w:eastAsia="ko-KR"/>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rsidR="00131CDA" w:rsidRPr="00CC0C94" w:rsidRDefault="00131CDA" w:rsidP="00131CDA">
      <w:pPr>
        <w:pStyle w:val="NO"/>
        <w:rPr>
          <w:rFonts w:hint="eastAsia"/>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131CDA" w:rsidRPr="00CC0C94" w:rsidRDefault="00131CDA" w:rsidP="00131CDA">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131CDA" w:rsidRPr="00CC0C94" w:rsidRDefault="00131CDA" w:rsidP="00131CDA">
      <w:pPr>
        <w:pStyle w:val="B1"/>
        <w:rPr>
          <w:snapToGrid w:val="0"/>
        </w:rPr>
      </w:pPr>
      <w:r w:rsidRPr="00CC0C94">
        <w:t>y)</w:t>
      </w:r>
      <w:r w:rsidRPr="00CC0C94">
        <w:tab/>
      </w:r>
      <w:proofErr w:type="gramStart"/>
      <w:r w:rsidRPr="00CC0C94">
        <w:t>when</w:t>
      </w:r>
      <w:proofErr w:type="gramEnd"/>
      <w:r w:rsidRPr="00CC0C94">
        <w:t xml:space="preserve">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131CDA" w:rsidRPr="00CC0C94" w:rsidRDefault="00131CDA" w:rsidP="00131CDA">
      <w:pPr>
        <w:pStyle w:val="NO"/>
      </w:pPr>
      <w:r w:rsidRPr="00CC0C94">
        <w:t>NOTE 3:</w:t>
      </w:r>
      <w:r w:rsidRPr="00CC0C94">
        <w:tab/>
        <w:t>The tracking area updating procedure is initiated after deleting the DCN-ID list as specified in annex C.</w:t>
      </w:r>
    </w:p>
    <w:p w:rsidR="00131CDA" w:rsidRPr="00CC0C94" w:rsidRDefault="00131CDA" w:rsidP="00131CDA">
      <w:pPr>
        <w:pStyle w:val="B1"/>
      </w:pPr>
      <w:r w:rsidRPr="00CC0C94">
        <w:t>z)</w:t>
      </w:r>
      <w:r w:rsidRPr="00CC0C94">
        <w:tab/>
      </w:r>
      <w:proofErr w:type="gramStart"/>
      <w:r w:rsidRPr="00CC0C94">
        <w:t>when</w:t>
      </w:r>
      <w:proofErr w:type="gramEnd"/>
      <w:r w:rsidRPr="00CC0C94">
        <w:t xml:space="preserve">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131CDA" w:rsidRPr="00CC0C94" w:rsidRDefault="00131CDA" w:rsidP="00131CDA">
      <w:pPr>
        <w:pStyle w:val="B1"/>
        <w:rPr>
          <w:lang w:eastAsia="zh-CN"/>
        </w:rPr>
      </w:pPr>
      <w:proofErr w:type="spellStart"/>
      <w:proofErr w:type="gramStart"/>
      <w:r w:rsidRPr="00CC0C94">
        <w:rPr>
          <w:lang w:val="en-US" w:eastAsia="ko-KR"/>
        </w:rPr>
        <w:t>za</w:t>
      </w:r>
      <w:proofErr w:type="spellEnd"/>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131CDA" w:rsidRDefault="00131CDA" w:rsidP="00131CDA">
      <w:pPr>
        <w:pStyle w:val="B1"/>
        <w:rPr>
          <w:lang w:val="en-US" w:eastAsia="ko-KR"/>
        </w:rPr>
      </w:pPr>
      <w:proofErr w:type="spellStart"/>
      <w:proofErr w:type="gramStart"/>
      <w:r w:rsidRPr="00CC0C94">
        <w:rPr>
          <w:lang w:val="en-US" w:eastAsia="ko-KR"/>
        </w:rPr>
        <w:t>zb</w:t>
      </w:r>
      <w:proofErr w:type="spellEnd"/>
      <w:proofErr w:type="gram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131CDA" w:rsidRPr="00CC0C94" w:rsidRDefault="00131CDA" w:rsidP="00131CDA">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in EMM-IDLE mode changes the radio capability for NG-RAN;</w:t>
      </w:r>
    </w:p>
    <w:p w:rsidR="00131CDA" w:rsidRDefault="00131CDA" w:rsidP="00131CDA">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 or</w:t>
      </w:r>
    </w:p>
    <w:p w:rsidR="00131CDA" w:rsidRPr="00CC0C94" w:rsidRDefault="00131CDA" w:rsidP="00131CDA">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p>
    <w:p w:rsidR="00131CDA" w:rsidRPr="00CC0C94" w:rsidRDefault="00131CDA" w:rsidP="00131CDA">
      <w:r w:rsidRPr="00CC0C94">
        <w:t>For all cases except case b, the UE shall set the EPS update type IE in the TRACKING AREA UPDATE REQUEST message to "TA updating". For case b, the UE shall set the EPS update type IE to "periodic updating".</w:t>
      </w:r>
    </w:p>
    <w:p w:rsidR="00131CDA" w:rsidRPr="00CC0C94" w:rsidRDefault="00131CDA" w:rsidP="00131CDA">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proofErr w:type="gramStart"/>
      <w:r>
        <w:rPr>
          <w:lang w:eastAsia="ko-KR"/>
        </w:rPr>
        <w:t>zc</w:t>
      </w:r>
      <w:proofErr w:type="spellEnd"/>
      <w:proofErr w:type="gramEnd"/>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131CDA" w:rsidRPr="00CC0C94" w:rsidRDefault="00131CDA" w:rsidP="00131CDA">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131CDA" w:rsidRPr="00CC0C94" w:rsidRDefault="00131CDA" w:rsidP="00131CDA">
      <w:r w:rsidRPr="00CC0C94">
        <w:t>For case l, if the TIN indicates "RAT-related TMSI", the UE shall set the TIN to "P-TMSI" before initiating the tracking area updating procedure.</w:t>
      </w:r>
    </w:p>
    <w:p w:rsidR="00131CDA" w:rsidRPr="00CC0C94" w:rsidRDefault="00131CDA" w:rsidP="00131CDA">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131CDA" w:rsidRPr="00CC0C94" w:rsidRDefault="00131CDA" w:rsidP="00131CDA">
      <w:pPr>
        <w:rPr>
          <w:rFonts w:hint="eastAsia"/>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131CDA" w:rsidRPr="00CC0C94" w:rsidRDefault="00131CDA" w:rsidP="00131CDA">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131CDA" w:rsidRPr="00CC0C94" w:rsidRDefault="00131CDA" w:rsidP="00131CDA">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131CDA" w:rsidRPr="00CC0C94" w:rsidDel="00994EE1" w:rsidRDefault="00131CDA" w:rsidP="00131CDA">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131CDA" w:rsidRPr="00CC0C94" w:rsidRDefault="00131CDA" w:rsidP="00131CDA">
      <w:r w:rsidRPr="00CC0C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rsidR="00131CDA" w:rsidRPr="00CC0C94" w:rsidRDefault="00131CDA" w:rsidP="00131CDA">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131CDA" w:rsidRPr="00CC0C94" w:rsidDel="00AC26F0" w:rsidRDefault="00131CDA" w:rsidP="00131CDA">
      <w:pPr>
        <w:pStyle w:val="NO"/>
        <w:rPr>
          <w:del w:id="7" w:author="Huawei-SL" w:date="2019-11-04T17:44:00Z"/>
        </w:rPr>
      </w:pPr>
      <w:del w:id="8" w:author="Huawei-SL" w:date="2019-11-04T17:44:00Z">
        <w:r w:rsidRPr="00CC0C94" w:rsidDel="00AC26F0">
          <w:delText>NOTE 4:</w:delText>
        </w:r>
        <w:r w:rsidRPr="00CC0C94" w:rsidDel="00AC26F0">
          <w:tab/>
          <w:delText>The UE specific DRX parameter is not used by the E-UTRAN for paging from NB-IoT cells (see 3GPP TS 23.401 [10] and 3GPP TS 36.304 [21]).</w:delText>
        </w:r>
      </w:del>
    </w:p>
    <w:p w:rsidR="00131CDA" w:rsidRPr="00CC0C94" w:rsidRDefault="00131CDA" w:rsidP="00131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131CDA" w:rsidRPr="00CC0C94" w:rsidRDefault="00131CDA" w:rsidP="00131CDA">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131CDA" w:rsidRPr="00CC0C94" w:rsidRDefault="00131CDA" w:rsidP="00131CDA">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131CDA" w:rsidRPr="00CC0C94" w:rsidRDefault="00131CDA" w:rsidP="00131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131CDA" w:rsidDel="007270C8" w:rsidRDefault="00131CDA" w:rsidP="00131CDA">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131CDA" w:rsidRPr="00CC0C94" w:rsidRDefault="00131CDA" w:rsidP="00131CDA">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131CDA" w:rsidRPr="00CC0C94" w:rsidRDefault="00131CDA" w:rsidP="00131CDA">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131CDA" w:rsidRDefault="00131CDA" w:rsidP="00131CDA">
      <w:r>
        <w:t xml:space="preserve">For all cases except cases z and </w:t>
      </w:r>
      <w:proofErr w:type="spellStart"/>
      <w:r>
        <w:t>zd</w:t>
      </w:r>
      <w:proofErr w:type="spellEnd"/>
      <w:r>
        <w:t>:</w:t>
      </w:r>
    </w:p>
    <w:p w:rsidR="00131CDA" w:rsidRPr="00CC0C94" w:rsidRDefault="00131CDA" w:rsidP="00131CDA">
      <w:pPr>
        <w:pStyle w:val="B1"/>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131CDA" w:rsidRPr="00CC0C94" w:rsidRDefault="00131CDA" w:rsidP="00131CDA">
      <w:pPr>
        <w:pStyle w:val="B1"/>
      </w:pPr>
      <w:r>
        <w:t>2)</w:t>
      </w:r>
      <w:r>
        <w:tab/>
      </w:r>
      <w:proofErr w:type="gramStart"/>
      <w:r>
        <w:t>i</w:t>
      </w:r>
      <w:r w:rsidRPr="00CC0C94">
        <w:t>f</w:t>
      </w:r>
      <w:proofErr w:type="gramEnd"/>
      <w:r w:rsidRPr="00CC0C94">
        <w:t xml:space="preserve">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131CDA" w:rsidRPr="00CC0C94" w:rsidRDefault="00131CDA" w:rsidP="00131CDA">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131CDA" w:rsidRPr="00CC0C94" w:rsidRDefault="00131CDA" w:rsidP="00131CDA">
      <w:pPr>
        <w:pStyle w:val="NO"/>
      </w:pPr>
      <w:r w:rsidRPr="00CC0C94">
        <w:t>NOTE </w:t>
      </w:r>
      <w:ins w:id="9" w:author="Huawei-SL" w:date="2019-11-04T17:45:00Z">
        <w:r w:rsidR="0005486D">
          <w:t>4</w:t>
        </w:r>
      </w:ins>
      <w:del w:id="10" w:author="Huawei-SL" w:date="2019-11-04T17:45:00Z">
        <w:r w:rsidRPr="00CC0C94" w:rsidDel="0005486D">
          <w:delText>5</w:delText>
        </w:r>
      </w:del>
      <w:r w:rsidRPr="00CC0C94">
        <w:t>:</w:t>
      </w:r>
      <w:r w:rsidRPr="00CC0C94">
        <w:tab/>
        <w:t>The mapping of the P-TMSI and RAI to the GUTI is specified in 3GPP TS 23.003 [2].</w:t>
      </w:r>
    </w:p>
    <w:p w:rsidR="00131CDA" w:rsidRPr="00CC0C94" w:rsidDel="00994EE1" w:rsidRDefault="00131CDA" w:rsidP="00131CDA">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131CDA" w:rsidRPr="00CC0C94" w:rsidRDefault="00131CDA" w:rsidP="00131CDA">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131CDA" w:rsidRPr="00CC0C94" w:rsidRDefault="00131CDA" w:rsidP="00131CDA">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131CDA" w:rsidRPr="00CC0C94" w:rsidRDefault="00131CDA" w:rsidP="00131CDA">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131CDA" w:rsidRPr="00CC0C94" w:rsidRDefault="00131CDA" w:rsidP="00131CD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131CDA" w:rsidRPr="00CC0C94" w:rsidRDefault="00131CDA" w:rsidP="00131CDA">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131CDA" w:rsidRPr="00CC0C94" w:rsidRDefault="00131CDA" w:rsidP="00131CDA">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131CDA" w:rsidRPr="00CC0C94" w:rsidRDefault="00131CDA" w:rsidP="00131CDA">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131CDA" w:rsidRPr="00CC0C94" w:rsidRDefault="00131CDA" w:rsidP="00131CD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131CDA" w:rsidRPr="00CC0C94" w:rsidRDefault="00131CDA" w:rsidP="00131CDA">
      <w:pPr>
        <w:pStyle w:val="B1"/>
      </w:pPr>
      <w:r w:rsidRPr="00CC0C94">
        <w:t>-</w:t>
      </w:r>
      <w:r w:rsidRPr="00CC0C94">
        <w:tab/>
      </w:r>
      <w:proofErr w:type="gramStart"/>
      <w:r w:rsidRPr="00CC0C94">
        <w:t>for</w:t>
      </w:r>
      <w:proofErr w:type="gramEnd"/>
      <w:r w:rsidRPr="00CC0C94">
        <w:t xml:space="preserve"> the case f;</w:t>
      </w:r>
    </w:p>
    <w:p w:rsidR="00131CDA" w:rsidRPr="00CC0C94" w:rsidRDefault="00131CDA" w:rsidP="00131CDA">
      <w:pPr>
        <w:pStyle w:val="B1"/>
      </w:pPr>
      <w:r w:rsidRPr="00CC0C94">
        <w:t>-</w:t>
      </w:r>
      <w:r w:rsidRPr="00CC0C94">
        <w:tab/>
      </w:r>
      <w:proofErr w:type="gramStart"/>
      <w:r w:rsidRPr="00CC0C94">
        <w:t>for</w:t>
      </w:r>
      <w:proofErr w:type="gramEnd"/>
      <w:r w:rsidRPr="00CC0C94">
        <w:t xml:space="preserve"> the case s; </w:t>
      </w:r>
    </w:p>
    <w:p w:rsidR="00131CDA" w:rsidRPr="00CC0C94" w:rsidRDefault="00131CDA" w:rsidP="00131CDA">
      <w:pPr>
        <w:pStyle w:val="B1"/>
      </w:pPr>
      <w:r w:rsidRPr="00CC0C94">
        <w:t>-</w:t>
      </w:r>
      <w:r w:rsidRPr="00CC0C94">
        <w:tab/>
      </w:r>
      <w:proofErr w:type="gramStart"/>
      <w:r w:rsidRPr="00CC0C94">
        <w:t>for</w:t>
      </w:r>
      <w:proofErr w:type="gramEnd"/>
      <w:r w:rsidRPr="00CC0C94">
        <w:t xml:space="preserve"> the case z;</w:t>
      </w:r>
    </w:p>
    <w:p w:rsidR="00131CDA" w:rsidRDefault="00131CDA" w:rsidP="00131CDA">
      <w:pPr>
        <w:pStyle w:val="B1"/>
      </w:pPr>
      <w:r w:rsidRPr="00CC0C94">
        <w:t>-</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rsidR="00131CDA" w:rsidRPr="00CC0C94" w:rsidRDefault="00131CDA" w:rsidP="00131CDA">
      <w:pPr>
        <w:pStyle w:val="B1"/>
      </w:pPr>
      <w:r w:rsidRPr="00CC0C94">
        <w:t>-</w:t>
      </w:r>
      <w:r w:rsidRPr="00CC0C94">
        <w:tab/>
      </w:r>
      <w:proofErr w:type="gramStart"/>
      <w:r>
        <w:t>if</w:t>
      </w:r>
      <w:proofErr w:type="gramEnd"/>
      <w:r>
        <w:t xml:space="preserve">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131CDA" w:rsidRPr="00CC0C94" w:rsidRDefault="00131CDA" w:rsidP="00131CDA">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131CDA" w:rsidRPr="00CC0C94" w:rsidRDefault="00131CDA" w:rsidP="00131CDA">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131CDA" w:rsidRPr="00CC0C94" w:rsidRDefault="00131CDA" w:rsidP="00131CDA">
      <w:r w:rsidRPr="00CC0C94">
        <w:t>For all cases except case b, if the UE supports SRVCC to GERAN/UTRAN, the UE shall set the SRVCC to GERAN/UTRAN capability bit in the MS network capability IE to "SRVCC from UTRAN HSPA or E-UTRAN to GERAN/UTRAN supported".</w:t>
      </w:r>
    </w:p>
    <w:p w:rsidR="00131CDA" w:rsidRPr="00CC0C94" w:rsidRDefault="00131CDA" w:rsidP="00131CDA">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131CDA" w:rsidRPr="00CC0C94" w:rsidRDefault="00131CDA" w:rsidP="00131CDA">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131CDA" w:rsidRPr="00CC0C94" w:rsidRDefault="00131CDA" w:rsidP="00131CDA">
      <w:pPr>
        <w:rPr>
          <w:rFonts w:hint="eastAsia"/>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131CDA" w:rsidRPr="00CC0C94" w:rsidRDefault="00131CDA" w:rsidP="00131CDA">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131CDA" w:rsidRPr="00CC0C94" w:rsidRDefault="00131CDA" w:rsidP="00131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131CDA" w:rsidRPr="00CC0C94" w:rsidRDefault="00131CDA" w:rsidP="00131CDA">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131CDA" w:rsidRPr="00CC0C94" w:rsidRDefault="00131CDA" w:rsidP="00131CDA">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131CDA" w:rsidRPr="00CC0C94" w:rsidRDefault="00131CDA" w:rsidP="00131CDA">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131CDA" w:rsidRPr="00CC0C94" w:rsidRDefault="00131CDA" w:rsidP="00131CDA">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131CDA" w:rsidRPr="00CC0C94" w:rsidRDefault="00131CDA" w:rsidP="00131CDA">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131CDA" w:rsidRPr="00CC0C94" w:rsidRDefault="00131CDA" w:rsidP="00131CDA">
      <w:r w:rsidRPr="00CC0C94">
        <w:t>For all cases except case b, if the UE supports SGC, then the UE shall set the SGC bit to "service gap control supported" in the UE network capability IE of the TRACKING AREA UPDATE REQUEST message.</w:t>
      </w:r>
    </w:p>
    <w:p w:rsidR="00131CDA" w:rsidRPr="00CC0C94" w:rsidRDefault="00131CDA" w:rsidP="00131CDA">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131CDA" w:rsidRPr="00CC0C94" w:rsidRDefault="00131CDA" w:rsidP="00131CDA">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131CDA" w:rsidRPr="00CC0C94" w:rsidRDefault="00131CDA" w:rsidP="00131CDA">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131CDA" w:rsidRPr="00CC0C94" w:rsidRDefault="00131CDA" w:rsidP="00131CD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131CDA" w:rsidRDefault="00131CDA" w:rsidP="00131CDA">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131CDA" w:rsidRPr="00CC0C94" w:rsidRDefault="00131CDA" w:rsidP="00131CDA">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131CDA" w:rsidRDefault="00131CDA" w:rsidP="00131CDA">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131CDA" w:rsidRPr="00CC0C94" w:rsidRDefault="00131CDA" w:rsidP="00131CDA">
      <w:r>
        <w:t xml:space="preserve">For case </w:t>
      </w:r>
      <w:proofErr w:type="spellStart"/>
      <w:r>
        <w:t>ze</w:t>
      </w:r>
      <w:proofErr w:type="spellEnd"/>
      <w:r>
        <w:t>,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131CDA" w:rsidRPr="00CC0C94" w:rsidRDefault="00131CDA" w:rsidP="00131CDA">
      <w:pPr>
        <w:pStyle w:val="TH"/>
        <w:rPr>
          <w:rFonts w:hint="eastAsia"/>
          <w:lang w:eastAsia="zh-CN"/>
        </w:rPr>
      </w:pPr>
      <w:r w:rsidRPr="00CC0C94">
        <w:object w:dxaOrig="10336" w:dyaOrig="6722">
          <v:shape id="_x0000_i1027" type="#_x0000_t75" style="width:441.7pt;height:287.55pt" o:ole="">
            <v:imagedata r:id="rId14" o:title=""/>
          </v:shape>
          <o:OLEObject Type="Embed" ProgID="Visio.Drawing.11" ShapeID="_x0000_i1027" DrawAspect="Content" ObjectID="_1634394750" r:id="rId15"/>
        </w:object>
      </w:r>
    </w:p>
    <w:p w:rsidR="00131CDA" w:rsidRPr="00CC0C94" w:rsidRDefault="00131CDA" w:rsidP="00131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DCF" w:rsidRDefault="00143DCF">
      <w:r>
        <w:separator/>
      </w:r>
    </w:p>
  </w:endnote>
  <w:endnote w:type="continuationSeparator" w:id="0">
    <w:p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DCF" w:rsidRDefault="00143DCF">
      <w:r>
        <w:separator/>
      </w:r>
    </w:p>
  </w:footnote>
  <w:footnote w:type="continuationSeparator" w:id="0">
    <w:p w:rsidR="00143DCF" w:rsidRDefault="00143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6D"/>
    <w:rsid w:val="000A1F6F"/>
    <w:rsid w:val="000A6394"/>
    <w:rsid w:val="000B7FED"/>
    <w:rsid w:val="000C038A"/>
    <w:rsid w:val="000C6598"/>
    <w:rsid w:val="00131CDA"/>
    <w:rsid w:val="00143357"/>
    <w:rsid w:val="00143DCF"/>
    <w:rsid w:val="00145D43"/>
    <w:rsid w:val="00192C46"/>
    <w:rsid w:val="001A08B3"/>
    <w:rsid w:val="001A7B60"/>
    <w:rsid w:val="001B4EE4"/>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3E7CAE"/>
    <w:rsid w:val="00410371"/>
    <w:rsid w:val="004242F1"/>
    <w:rsid w:val="00496631"/>
    <w:rsid w:val="004B75B7"/>
    <w:rsid w:val="004E1669"/>
    <w:rsid w:val="0051580D"/>
    <w:rsid w:val="00547111"/>
    <w:rsid w:val="00570453"/>
    <w:rsid w:val="00592D74"/>
    <w:rsid w:val="005E2C44"/>
    <w:rsid w:val="005E7949"/>
    <w:rsid w:val="00621188"/>
    <w:rsid w:val="006257ED"/>
    <w:rsid w:val="00695808"/>
    <w:rsid w:val="006B46FB"/>
    <w:rsid w:val="006E1D32"/>
    <w:rsid w:val="006E21FB"/>
    <w:rsid w:val="00792342"/>
    <w:rsid w:val="007977A8"/>
    <w:rsid w:val="007B512A"/>
    <w:rsid w:val="007C2097"/>
    <w:rsid w:val="007D6A07"/>
    <w:rsid w:val="007F7259"/>
    <w:rsid w:val="008040A8"/>
    <w:rsid w:val="008279FA"/>
    <w:rsid w:val="008450F2"/>
    <w:rsid w:val="008626E7"/>
    <w:rsid w:val="00863237"/>
    <w:rsid w:val="008638EB"/>
    <w:rsid w:val="00870EE7"/>
    <w:rsid w:val="00874000"/>
    <w:rsid w:val="008863B9"/>
    <w:rsid w:val="008A45A6"/>
    <w:rsid w:val="008F686C"/>
    <w:rsid w:val="009148DE"/>
    <w:rsid w:val="00930E10"/>
    <w:rsid w:val="00941E30"/>
    <w:rsid w:val="00942F0D"/>
    <w:rsid w:val="009523C0"/>
    <w:rsid w:val="009777D9"/>
    <w:rsid w:val="00991B88"/>
    <w:rsid w:val="009A5753"/>
    <w:rsid w:val="009A579D"/>
    <w:rsid w:val="009E3297"/>
    <w:rsid w:val="009E6C24"/>
    <w:rsid w:val="009F734F"/>
    <w:rsid w:val="00A246B6"/>
    <w:rsid w:val="00A47E70"/>
    <w:rsid w:val="00A50CF0"/>
    <w:rsid w:val="00A542A2"/>
    <w:rsid w:val="00A7671C"/>
    <w:rsid w:val="00AA2CBC"/>
    <w:rsid w:val="00AC26F0"/>
    <w:rsid w:val="00AC5820"/>
    <w:rsid w:val="00AD1CD8"/>
    <w:rsid w:val="00B258BB"/>
    <w:rsid w:val="00B67B97"/>
    <w:rsid w:val="00B968C8"/>
    <w:rsid w:val="00BA3EC5"/>
    <w:rsid w:val="00BA51D9"/>
    <w:rsid w:val="00BB5DFC"/>
    <w:rsid w:val="00BD279D"/>
    <w:rsid w:val="00BD6BB8"/>
    <w:rsid w:val="00C66BA2"/>
    <w:rsid w:val="00C75CB0"/>
    <w:rsid w:val="00C77DC6"/>
    <w:rsid w:val="00C95985"/>
    <w:rsid w:val="00CB34EC"/>
    <w:rsid w:val="00CC5026"/>
    <w:rsid w:val="00CC68D0"/>
    <w:rsid w:val="00D03F9A"/>
    <w:rsid w:val="00D06D51"/>
    <w:rsid w:val="00D24991"/>
    <w:rsid w:val="00D50255"/>
    <w:rsid w:val="00D605E1"/>
    <w:rsid w:val="00D66520"/>
    <w:rsid w:val="00DA3849"/>
    <w:rsid w:val="00DE34CF"/>
    <w:rsid w:val="00DF5470"/>
    <w:rsid w:val="00E13F3D"/>
    <w:rsid w:val="00E34898"/>
    <w:rsid w:val="00E8079D"/>
    <w:rsid w:val="00EB09B7"/>
    <w:rsid w:val="00EE1CD2"/>
    <w:rsid w:val="00EE7D7C"/>
    <w:rsid w:val="00F046CB"/>
    <w:rsid w:val="00F04F02"/>
    <w:rsid w:val="00F07744"/>
    <w:rsid w:val="00F25D98"/>
    <w:rsid w:val="00F300FB"/>
    <w:rsid w:val="00F759D5"/>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2F0D"/>
    <w:rPr>
      <w:rFonts w:ascii="Times New Roman" w:hAnsi="Times New Roman"/>
      <w:lang w:val="en-GB" w:eastAsia="en-US"/>
    </w:rPr>
  </w:style>
  <w:style w:type="character" w:customStyle="1" w:styleId="NOZchn">
    <w:name w:val="NO Zchn"/>
    <w:link w:val="NO"/>
    <w:locked/>
    <w:rsid w:val="00942F0D"/>
    <w:rPr>
      <w:rFonts w:ascii="Times New Roman" w:hAnsi="Times New Roman"/>
      <w:lang w:val="en-GB" w:eastAsia="en-US"/>
    </w:rPr>
  </w:style>
  <w:style w:type="character" w:customStyle="1" w:styleId="B2Char">
    <w:name w:val="B2 Char"/>
    <w:link w:val="B2"/>
    <w:rsid w:val="00942F0D"/>
    <w:rPr>
      <w:rFonts w:ascii="Times New Roman" w:hAnsi="Times New Roman"/>
      <w:lang w:val="en-GB" w:eastAsia="en-US"/>
    </w:rPr>
  </w:style>
  <w:style w:type="character" w:customStyle="1" w:styleId="THChar">
    <w:name w:val="TH Char"/>
    <w:link w:val="TH"/>
    <w:locked/>
    <w:rsid w:val="00942F0D"/>
    <w:rPr>
      <w:rFonts w:ascii="Arial" w:hAnsi="Arial"/>
      <w:b/>
      <w:lang w:val="en-GB" w:eastAsia="en-US"/>
    </w:rPr>
  </w:style>
  <w:style w:type="character" w:customStyle="1" w:styleId="TF0">
    <w:name w:val="TF (文字)"/>
    <w:link w:val="TF"/>
    <w:locked/>
    <w:rsid w:val="00942F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65124-1255-4C53-8629-04D4CDC0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6597</Words>
  <Characters>31837</Characters>
  <Application>Microsoft Office Word</Application>
  <DocSecurity>0</DocSecurity>
  <Lines>265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66</cp:revision>
  <cp:lastPrinted>1899-12-31T23:00:00Z</cp:lastPrinted>
  <dcterms:created xsi:type="dcterms:W3CDTF">2018-11-05T09:14:00Z</dcterms:created>
  <dcterms:modified xsi:type="dcterms:W3CDTF">2019-11-04T09:45:00Z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(2)DEGbEiUiUVd+0TR0L1BroRFPyDiySTT4K6DzFd2yz3PI7Yhrb7LD2Tgufp4UHbBAnoSALo6R
c6wvcnt6HtwEzS0ZVteEO+zMHWbTyzjnQLXHgOhoceuFIyR0YeMXh0ITjjBNXAluTWXs17uy
OObuGG6mRo0o3JLpZKQ8ieH0dDDW/dfxgB3lSdiAZ9OebNQvxY56bW4CixIWD8ZHg6wAgea2
puypN+sl37XmzctvzP</vt:lpwstr>
  </property>
  <property fmtid="{D5CDD505-2E9C-101B-9397-08002B2CF9AE}" pid="22" name="_2015_ms_pID_7253431">
    <vt:lpwstr>DwaFn+/1P0PD4kPRA+41/hzJo6UM9MkjRq7PqQPLbwwMOF6S4udmhP
+DH4mJx1bzxjREGKrR9ykBXGEeQLx36yfP2sU58oiNllEQG/TKHFCM++S6xS1wFiVIezcP6O
l7+AFQ/+4OV4gdmc+A2hXZ1+/adslKnETPqBgSHT0IzVmR8zDiij9/DoflDVZLJVHTE=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1572838299</vt:lpwstr>
  </property>
</Properties>
</file>